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3830F4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bookmarkStart w:id="0" w:name="_GoBack"/>
      <w:r w:rsidR="003A27BB" w:rsidRPr="003A27BB">
        <w:rPr>
          <w:b/>
          <w:bCs/>
          <w:i/>
          <w:noProof/>
          <w:sz w:val="28"/>
        </w:rPr>
        <w:t>R2-2004449</w:t>
      </w:r>
      <w:bookmarkEnd w:id="0"/>
    </w:p>
    <w:p w14:paraId="06EFB710" w14:textId="3E343671" w:rsidR="00324A06" w:rsidRPr="001C568A" w:rsidRDefault="003A27BB" w:rsidP="00324A06">
      <w:pPr>
        <w:pStyle w:val="CRCoverPage"/>
        <w:outlineLvl w:val="0"/>
        <w:rPr>
          <w:b/>
          <w:noProof/>
          <w:sz w:val="24"/>
          <w:lang w:val="en-US"/>
        </w:rPr>
      </w:pPr>
      <w:r>
        <w:rPr>
          <w:b/>
          <w:noProof/>
          <w:sz w:val="24"/>
        </w:rPr>
        <w:t>Online</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6647D4">
        <w:rPr>
          <w:b/>
          <w:noProof/>
          <w:sz w:val="24"/>
        </w:rPr>
        <w:t>1</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A8AFF13" w:rsidR="001E41F3" w:rsidRPr="00410371" w:rsidRDefault="005A3E67" w:rsidP="00E13F3D">
            <w:pPr>
              <w:pStyle w:val="CRCoverPage"/>
              <w:spacing w:after="0"/>
              <w:jc w:val="right"/>
              <w:rPr>
                <w:b/>
                <w:noProof/>
                <w:sz w:val="28"/>
              </w:rPr>
            </w:pPr>
            <w:fldSimple w:instr=" DOCPROPERTY  Spec#  \* MERGEFORMAT ">
              <w:r w:rsidR="00321CF7">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C4A1172" w:rsidR="001E41F3" w:rsidRPr="00410371" w:rsidRDefault="005A3E67" w:rsidP="00547111">
            <w:pPr>
              <w:pStyle w:val="CRCoverPage"/>
              <w:spacing w:after="0"/>
              <w:rPr>
                <w:noProof/>
              </w:rPr>
            </w:pPr>
            <w:fldSimple w:instr=" DOCPROPERTY  Cr#  \* MERGEFORMAT ">
              <w:r w:rsidR="003A27BB">
                <w:rPr>
                  <w:b/>
                  <w:noProof/>
                  <w:sz w:val="28"/>
                </w:rPr>
                <w:t>1598</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A3E6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FE1E24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321CF7">
                <w:rPr>
                  <w:b/>
                  <w:noProof/>
                  <w:sz w:val="28"/>
                </w:rPr>
                <w:t>1</w:t>
              </w:r>
              <w:r w:rsidR="00405B1E">
                <w:rPr>
                  <w:b/>
                  <w:noProof/>
                  <w:sz w:val="28"/>
                </w:rPr>
                <w:t>6</w:t>
              </w:r>
              <w:r w:rsidR="00321CF7">
                <w:rPr>
                  <w:b/>
                  <w:noProof/>
                  <w:sz w:val="28"/>
                </w:rPr>
                <w:t>.</w:t>
              </w:r>
              <w:r w:rsidR="00405B1E">
                <w:rPr>
                  <w:b/>
                  <w:noProof/>
                  <w:sz w:val="28"/>
                </w:rPr>
                <w:t>0</w:t>
              </w:r>
              <w:r w:rsidR="00321CF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EB94178" w:rsidR="00F25D98" w:rsidRDefault="00321CF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1183AA" w:rsidR="00F25D98" w:rsidRDefault="00321CF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B02132A" w:rsidR="001E41F3" w:rsidRDefault="00321CF7" w:rsidP="00324A06">
            <w:pPr>
              <w:pStyle w:val="CRCoverPage"/>
              <w:spacing w:before="20" w:after="20"/>
              <w:ind w:left="100"/>
              <w:rPr>
                <w:noProof/>
              </w:rPr>
            </w:pPr>
            <w:r>
              <w:t>Clarifying RRC procedure performance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21DA7D8" w:rsidR="001E41F3" w:rsidRDefault="005A3E67" w:rsidP="00324A06">
            <w:pPr>
              <w:pStyle w:val="CRCoverPage"/>
              <w:spacing w:before="20" w:after="20"/>
              <w:ind w:left="100"/>
              <w:rPr>
                <w:noProof/>
              </w:rPr>
            </w:pPr>
            <w:fldSimple w:instr=" DOCPROPERTY  RelatedWis  \* MERGEFORMAT ">
              <w:r w:rsidR="00321CF7" w:rsidRPr="00296572">
                <w:rPr>
                  <w:rFonts w:cs="Arial"/>
                  <w:bCs/>
                  <w:lang w:val="en-US"/>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CDD4CA" w:rsidR="001E41F3" w:rsidRDefault="00324A06" w:rsidP="00324A06">
            <w:pPr>
              <w:pStyle w:val="CRCoverPage"/>
              <w:spacing w:before="20" w:after="20"/>
              <w:ind w:left="100"/>
              <w:rPr>
                <w:noProof/>
              </w:rPr>
            </w:pPr>
            <w:r>
              <w:t>20</w:t>
            </w:r>
            <w:r w:rsidR="007066A2">
              <w:t>20</w:t>
            </w:r>
            <w:r>
              <w:t>-</w:t>
            </w:r>
            <w:r w:rsidR="007066A2">
              <w:t>0</w:t>
            </w:r>
            <w:r w:rsidR="00321CF7">
              <w:t>5-</w:t>
            </w:r>
            <w:r w:rsidR="009E59ED">
              <w:fldChar w:fldCharType="begin"/>
            </w:r>
            <w:r w:rsidR="009E59ED">
              <w:instrText xml:space="preserve"> DOCPROPERTY  ResDate  \* MERGEFORMAT </w:instrText>
            </w:r>
            <w:r w:rsidR="009E59ED">
              <w:fldChar w:fldCharType="end"/>
            </w:r>
            <w:r w:rsidR="003A27BB">
              <w:t>20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D90A1B9" w:rsidR="001E41F3" w:rsidRDefault="003D71D0"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D2893D6" w:rsidR="001E41F3" w:rsidRDefault="005A3E67" w:rsidP="00324A06">
            <w:pPr>
              <w:pStyle w:val="CRCoverPage"/>
              <w:spacing w:before="20" w:after="20"/>
              <w:ind w:left="100"/>
              <w:rPr>
                <w:noProof/>
              </w:rPr>
            </w:pPr>
            <w:fldSimple w:instr=" DOCPROPERTY  Release  \* MERGEFORMAT ">
              <w:r w:rsidR="00D24991">
                <w:rPr>
                  <w:noProof/>
                </w:rPr>
                <w:t>Rel</w:t>
              </w:r>
              <w:r w:rsidR="00A27479">
                <w:rPr>
                  <w:noProof/>
                </w:rPr>
                <w:t>-</w:t>
              </w:r>
            </w:fldSimple>
            <w:r w:rsidR="00C74BFD">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5DCD78C6" w:rsidR="00324A06" w:rsidRDefault="00321CF7" w:rsidP="00324A06">
            <w:pPr>
              <w:pStyle w:val="CRCoverPage"/>
              <w:spacing w:before="20" w:after="80"/>
              <w:ind w:left="102"/>
              <w:rPr>
                <w:noProof/>
              </w:rPr>
            </w:pPr>
            <w:r>
              <w:rPr>
                <w:noProof/>
              </w:rPr>
              <w:t>This CR attempts to clarify the following</w:t>
            </w:r>
            <w:r w:rsidR="00324A06">
              <w:rPr>
                <w:noProof/>
              </w:rPr>
              <w:t>:</w:t>
            </w:r>
          </w:p>
          <w:p w14:paraId="04E4FD72" w14:textId="71410001" w:rsidR="00324A06" w:rsidRDefault="00321CF7" w:rsidP="00324A06">
            <w:pPr>
              <w:pStyle w:val="CRCoverPage"/>
              <w:numPr>
                <w:ilvl w:val="0"/>
                <w:numId w:val="1"/>
              </w:numPr>
              <w:tabs>
                <w:tab w:val="left" w:pos="384"/>
              </w:tabs>
              <w:spacing w:before="20" w:after="80"/>
              <w:ind w:left="384" w:hanging="284"/>
              <w:rPr>
                <w:noProof/>
              </w:rPr>
            </w:pPr>
            <w:r>
              <w:rPr>
                <w:noProof/>
              </w:rPr>
              <w:t xml:space="preserve">Clarifying details on what </w:t>
            </w:r>
            <w:r w:rsidRPr="00321CF7">
              <w:rPr>
                <w:noProof/>
              </w:rPr>
              <w:t>RRC reconfiguration</w:t>
            </w:r>
            <w:r>
              <w:rPr>
                <w:noProof/>
              </w:rPr>
              <w:t xml:space="preserve">, </w:t>
            </w:r>
            <w:r w:rsidRPr="00943D72">
              <w:rPr>
                <w:sz w:val="18"/>
                <w:lang w:eastAsia="en-GB"/>
              </w:rPr>
              <w:t>RRC reconfiguration (</w:t>
            </w:r>
            <w:proofErr w:type="spellStart"/>
            <w:r w:rsidRPr="00943D72">
              <w:rPr>
                <w:sz w:val="18"/>
                <w:lang w:eastAsia="en-GB"/>
              </w:rPr>
              <w:t>scell</w:t>
            </w:r>
            <w:proofErr w:type="spellEnd"/>
            <w:r w:rsidRPr="00943D72">
              <w:rPr>
                <w:sz w:val="18"/>
                <w:lang w:eastAsia="en-GB"/>
              </w:rPr>
              <w:t xml:space="preserve"> addition/release)</w:t>
            </w:r>
            <w:r>
              <w:rPr>
                <w:sz w:val="18"/>
                <w:lang w:eastAsia="en-GB"/>
              </w:rPr>
              <w:t xml:space="preserve"> and </w:t>
            </w:r>
            <w:r w:rsidRPr="00943D72">
              <w:rPr>
                <w:sz w:val="18"/>
                <w:lang w:eastAsia="en-GB"/>
              </w:rPr>
              <w:t xml:space="preserve">RRC </w:t>
            </w:r>
            <w:r w:rsidRPr="00B7694D">
              <w:rPr>
                <w:sz w:val="18"/>
                <w:lang w:eastAsia="en-GB"/>
              </w:rPr>
              <w:t>reconfiguration (SCG establishment/ modification/ release</w:t>
            </w:r>
            <w:r w:rsidRPr="00943D72">
              <w:rPr>
                <w:sz w:val="18"/>
                <w:lang w:eastAsia="en-GB"/>
              </w:rPr>
              <w:t>)</w:t>
            </w:r>
            <w:r>
              <w:rPr>
                <w:sz w:val="18"/>
                <w:lang w:eastAsia="en-GB"/>
              </w:rPr>
              <w:t xml:space="preserve"> are needed for.</w:t>
            </w:r>
          </w:p>
          <w:p w14:paraId="415E8C08" w14:textId="0D3A4ECF" w:rsidR="001E41F3" w:rsidRDefault="00321CF7" w:rsidP="00324A06">
            <w:pPr>
              <w:pStyle w:val="CRCoverPage"/>
              <w:numPr>
                <w:ilvl w:val="0"/>
                <w:numId w:val="1"/>
              </w:numPr>
              <w:tabs>
                <w:tab w:val="left" w:pos="384"/>
              </w:tabs>
              <w:spacing w:before="20" w:after="80"/>
              <w:ind w:left="384" w:hanging="284"/>
              <w:rPr>
                <w:noProof/>
              </w:rPr>
            </w:pPr>
            <w:r>
              <w:rPr>
                <w:noProof/>
              </w:rPr>
              <w:t>Clarifying the usage of the SRB1 and SRB3 for each of the above.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295D39B4" w:rsidR="00324A06" w:rsidRPr="00321CF7" w:rsidRDefault="00321CF7" w:rsidP="00321CF7">
            <w:pPr>
              <w:pStyle w:val="CRCoverPage"/>
              <w:tabs>
                <w:tab w:val="left" w:pos="384"/>
              </w:tabs>
              <w:spacing w:before="20" w:after="80"/>
              <w:rPr>
                <w:noProof/>
              </w:rPr>
            </w:pPr>
            <w:r w:rsidRPr="00321CF7">
              <w:rPr>
                <w:noProof/>
              </w:rPr>
              <w:t xml:space="preserve">  Notes have been added in </w:t>
            </w:r>
            <w:r w:rsidRPr="00321CF7">
              <w:t>Table 12.1-1</w:t>
            </w:r>
            <w:r>
              <w:t xml:space="preserve"> to clarify the above points</w:t>
            </w:r>
            <w:r w:rsidR="00C74BFD">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712CD8C" w:rsidR="00324A06" w:rsidRDefault="00324A06" w:rsidP="00324A06">
            <w:pPr>
              <w:pStyle w:val="CRCoverPage"/>
              <w:spacing w:before="20" w:after="80"/>
              <w:ind w:left="100"/>
              <w:rPr>
                <w:noProof/>
              </w:rPr>
            </w:pPr>
            <w:r w:rsidRPr="00441533">
              <w:rPr>
                <w:noProof/>
                <w:u w:val="single"/>
              </w:rPr>
              <w:t>Impacted functionality</w:t>
            </w:r>
            <w:r>
              <w:rPr>
                <w:noProof/>
              </w:rPr>
              <w:t>: functionality impacted.</w:t>
            </w:r>
          </w:p>
          <w:p w14:paraId="1E281C26" w14:textId="3A474F72" w:rsidR="00321CF7" w:rsidRPr="00523280" w:rsidRDefault="00321CF7" w:rsidP="00321CF7">
            <w:pPr>
              <w:pStyle w:val="CRCoverPage"/>
              <w:spacing w:before="20" w:after="80"/>
              <w:ind w:left="100"/>
              <w:rPr>
                <w:noProof/>
              </w:rPr>
            </w:pPr>
            <w:r w:rsidRPr="00523280">
              <w:rPr>
                <w:noProof/>
                <w:u w:val="single"/>
              </w:rPr>
              <w:t>Impacted architectures</w:t>
            </w:r>
            <w:r w:rsidRPr="00523280">
              <w:rPr>
                <w:noProof/>
              </w:rPr>
              <w:t>: EN-DC, NGEN-DC, NE-DC, NR-DC</w:t>
            </w:r>
            <w:r>
              <w:rPr>
                <w:noProof/>
              </w:rPr>
              <w:t>,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823138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321CF7">
              <w:rPr>
                <w:noProof/>
              </w:rPr>
              <w:t>t there may be a misunderstanding of how long the given RRC procedure takes to execute.</w:t>
            </w:r>
          </w:p>
          <w:p w14:paraId="7BF90C37" w14:textId="1C003DD8"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21CF7">
              <w:rPr>
                <w:noProof/>
              </w:rPr>
              <w:t>t there is no problem.</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6E4E3D" w:rsidR="00324A06" w:rsidRDefault="00321CF7" w:rsidP="00324A06">
            <w:pPr>
              <w:pStyle w:val="CRCoverPage"/>
              <w:spacing w:after="0"/>
              <w:ind w:left="100"/>
              <w:rPr>
                <w:noProof/>
              </w:rPr>
            </w:pPr>
            <w:r>
              <w:rPr>
                <w:noProof/>
              </w:rPr>
              <w:t>Misunderstanding of how long the given RRC procedure takes to execute and ambiguity whether or not the performance requirement is applicable to SRB1 and/or SRB3.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0FB057" w14:textId="77777777" w:rsidR="00321CF7" w:rsidRPr="00943D72" w:rsidRDefault="00321CF7" w:rsidP="00321CF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20426267"/>
      <w:bookmarkStart w:id="4" w:name="_Toc29321664"/>
      <w:bookmarkStart w:id="5" w:name="_Toc36757536"/>
      <w:bookmarkStart w:id="6" w:name="_Toc36837077"/>
      <w:bookmarkStart w:id="7" w:name="_Toc36844054"/>
      <w:bookmarkStart w:id="8" w:name="_Toc37068343"/>
      <w:bookmarkStart w:id="9" w:name="_Hlk535949666"/>
      <w:r w:rsidRPr="00943D72">
        <w:rPr>
          <w:rFonts w:ascii="Arial" w:hAnsi="Arial"/>
          <w:sz w:val="36"/>
        </w:rPr>
        <w:t>12</w:t>
      </w:r>
      <w:r w:rsidRPr="00943D72">
        <w:rPr>
          <w:rFonts w:ascii="Arial" w:hAnsi="Arial"/>
          <w:sz w:val="36"/>
        </w:rPr>
        <w:tab/>
      </w:r>
      <w:r w:rsidRPr="00943D72">
        <w:rPr>
          <w:rFonts w:ascii="Arial" w:hAnsi="Arial"/>
          <w:sz w:val="36"/>
          <w:szCs w:val="36"/>
        </w:rPr>
        <w:t>Processing delay requirements for RRC procedures</w:t>
      </w:r>
      <w:bookmarkEnd w:id="3"/>
      <w:bookmarkEnd w:id="4"/>
      <w:bookmarkEnd w:id="5"/>
      <w:bookmarkEnd w:id="6"/>
      <w:bookmarkEnd w:id="7"/>
      <w:bookmarkEnd w:id="8"/>
    </w:p>
    <w:p w14:paraId="3AED0220" w14:textId="77777777" w:rsidR="00321CF7" w:rsidRPr="00943D72" w:rsidRDefault="00321CF7" w:rsidP="00321CF7">
      <w:pPr>
        <w:overflowPunct w:val="0"/>
        <w:autoSpaceDE w:val="0"/>
        <w:autoSpaceDN w:val="0"/>
        <w:adjustRightInd w:val="0"/>
        <w:textAlignment w:val="baseline"/>
      </w:pPr>
      <w:r w:rsidRPr="00943D72">
        <w:t xml:space="preserve">The UE performance requirements for </w:t>
      </w:r>
      <w:smartTag w:uri="urn:schemas-microsoft-com:office:smarttags" w:element="stockticker">
        <w:r w:rsidRPr="00943D72">
          <w:t>RRC</w:t>
        </w:r>
      </w:smartTag>
      <w:r w:rsidRPr="00943D72">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9"/>
    <w:p w14:paraId="31775DAB" w14:textId="77777777" w:rsidR="00321CF7" w:rsidRPr="00943D72" w:rsidRDefault="00321CF7" w:rsidP="00321CF7">
      <w:pPr>
        <w:keepNext/>
        <w:keepLines/>
        <w:overflowPunct w:val="0"/>
        <w:autoSpaceDE w:val="0"/>
        <w:autoSpaceDN w:val="0"/>
        <w:adjustRightInd w:val="0"/>
        <w:spacing w:before="60"/>
        <w:jc w:val="center"/>
        <w:textAlignment w:val="baseline"/>
        <w:rPr>
          <w:rFonts w:ascii="Arial" w:hAnsi="Arial"/>
          <w:b/>
        </w:rPr>
      </w:pPr>
      <w:r w:rsidRPr="00943D72">
        <w:rPr>
          <w:rFonts w:ascii="Arial" w:hAnsi="Arial"/>
          <w:b/>
        </w:rPr>
        <w:object w:dxaOrig="8175" w:dyaOrig="2730" w14:anchorId="4750B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37.1pt" o:ole="">
            <v:imagedata r:id="rId18" o:title=""/>
          </v:shape>
          <o:OLEObject Type="Embed" ProgID="Visio.Drawing.11" ShapeID="_x0000_i1025" DrawAspect="Content" ObjectID="_1651476106" r:id="rId19"/>
        </w:object>
      </w:r>
    </w:p>
    <w:p w14:paraId="4B512D01" w14:textId="77777777" w:rsidR="00321CF7" w:rsidRPr="00943D72" w:rsidRDefault="00321CF7" w:rsidP="00321CF7">
      <w:pPr>
        <w:keepLines/>
        <w:overflowPunct w:val="0"/>
        <w:autoSpaceDE w:val="0"/>
        <w:autoSpaceDN w:val="0"/>
        <w:adjustRightInd w:val="0"/>
        <w:spacing w:after="240"/>
        <w:jc w:val="center"/>
        <w:textAlignment w:val="baseline"/>
        <w:rPr>
          <w:rFonts w:ascii="Arial" w:hAnsi="Arial"/>
          <w:b/>
        </w:rPr>
      </w:pPr>
      <w:r w:rsidRPr="00943D72">
        <w:rPr>
          <w:rFonts w:ascii="Arial" w:hAnsi="Arial"/>
          <w:b/>
        </w:rPr>
        <w:t>Figure 12.1-1: Illustration of RRC procedure delay</w:t>
      </w:r>
    </w:p>
    <w:p w14:paraId="04386EEF" w14:textId="77777777" w:rsidR="00321CF7" w:rsidRPr="00943D72" w:rsidRDefault="00321CF7" w:rsidP="00321CF7">
      <w:pPr>
        <w:keepNext/>
        <w:keepLines/>
        <w:overflowPunct w:val="0"/>
        <w:autoSpaceDE w:val="0"/>
        <w:autoSpaceDN w:val="0"/>
        <w:adjustRightInd w:val="0"/>
        <w:spacing w:before="60"/>
        <w:jc w:val="center"/>
        <w:textAlignment w:val="baseline"/>
        <w:rPr>
          <w:rFonts w:ascii="Arial" w:hAnsi="Arial"/>
          <w:b/>
        </w:rPr>
      </w:pPr>
      <w:r w:rsidRPr="00943D72">
        <w:rPr>
          <w:rFonts w:ascii="Arial" w:hAnsi="Arial"/>
          <w:b/>
        </w:rPr>
        <w:lastRenderedPageBreak/>
        <w:t xml:space="preserve">Table 12.1-1: UE performance requirements for </w:t>
      </w:r>
      <w:smartTag w:uri="urn:schemas-microsoft-com:office:smarttags" w:element="stockticker">
        <w:r w:rsidRPr="00943D72">
          <w:rPr>
            <w:rFonts w:ascii="Arial" w:hAnsi="Arial"/>
            <w:b/>
          </w:rPr>
          <w:t>RRC</w:t>
        </w:r>
      </w:smartTag>
      <w:r w:rsidRPr="00943D72">
        <w:rPr>
          <w:rFonts w:ascii="Arial" w:hAnsi="Arial"/>
          <w:b/>
        </w:rPr>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321CF7" w:rsidRPr="00943D72" w14:paraId="1353AB1F" w14:textId="77777777" w:rsidTr="00AF028E">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04048C10"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3D7DEEFF"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2346746C"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60ED0728"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Value [ms]</w:t>
            </w:r>
          </w:p>
        </w:tc>
        <w:tc>
          <w:tcPr>
            <w:tcW w:w="2038" w:type="dxa"/>
            <w:tcBorders>
              <w:top w:val="single" w:sz="4" w:space="0" w:color="auto"/>
              <w:left w:val="single" w:sz="4" w:space="0" w:color="auto"/>
              <w:bottom w:val="single" w:sz="4" w:space="0" w:color="auto"/>
              <w:right w:val="single" w:sz="4" w:space="0" w:color="auto"/>
            </w:tcBorders>
            <w:hideMark/>
          </w:tcPr>
          <w:p w14:paraId="00388504" w14:textId="77777777" w:rsidR="00321CF7" w:rsidRPr="00943D72" w:rsidRDefault="00321CF7" w:rsidP="00AF028E">
            <w:pPr>
              <w:keepNext/>
              <w:keepLines/>
              <w:overflowPunct w:val="0"/>
              <w:autoSpaceDE w:val="0"/>
              <w:autoSpaceDN w:val="0"/>
              <w:adjustRightInd w:val="0"/>
              <w:spacing w:after="0"/>
              <w:jc w:val="center"/>
              <w:textAlignment w:val="baseline"/>
              <w:rPr>
                <w:rFonts w:ascii="Arial" w:hAnsi="Arial"/>
                <w:b/>
                <w:sz w:val="18"/>
              </w:rPr>
            </w:pPr>
            <w:r w:rsidRPr="00943D72">
              <w:rPr>
                <w:rFonts w:ascii="Arial" w:hAnsi="Arial"/>
                <w:b/>
                <w:sz w:val="18"/>
              </w:rPr>
              <w:t>Notes</w:t>
            </w:r>
          </w:p>
        </w:tc>
      </w:tr>
      <w:tr w:rsidR="00321CF7" w:rsidRPr="00943D72" w14:paraId="090F1DDE" w14:textId="77777777" w:rsidTr="00AF028E">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0BD86E6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smartTag w:uri="urn:schemas-microsoft-com:office:smarttags" w:element="stockticker">
              <w:r w:rsidRPr="00943D72">
                <w:rPr>
                  <w:rFonts w:ascii="Arial" w:hAnsi="Arial"/>
                  <w:b/>
                  <w:sz w:val="18"/>
                  <w:lang w:eastAsia="en-GB"/>
                </w:rPr>
                <w:t>RRC</w:t>
              </w:r>
            </w:smartTag>
            <w:r w:rsidRPr="00943D72">
              <w:rPr>
                <w:rFonts w:ascii="Arial" w:hAnsi="Arial"/>
                <w:b/>
                <w:sz w:val="18"/>
                <w:lang w:eastAsia="en-GB"/>
              </w:rPr>
              <w:t xml:space="preserve"> Connection Control Procedures</w:t>
            </w:r>
          </w:p>
        </w:tc>
      </w:tr>
      <w:tr w:rsidR="00321CF7" w:rsidRPr="00943D72" w14:paraId="5523DD12"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23F99424"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reconfiguration</w:t>
            </w:r>
          </w:p>
          <w:p w14:paraId="38B4E17B"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E3B04C7"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0932F8A6"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379AE2F"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3F345168" w14:textId="68DD93A0" w:rsidR="00321CF7" w:rsidRPr="00943D72" w:rsidRDefault="00321CF7" w:rsidP="00321CF7">
            <w:pPr>
              <w:keepNext/>
              <w:keepLines/>
              <w:overflowPunct w:val="0"/>
              <w:autoSpaceDE w:val="0"/>
              <w:autoSpaceDN w:val="0"/>
              <w:adjustRightInd w:val="0"/>
              <w:spacing w:after="0"/>
              <w:textAlignment w:val="baseline"/>
              <w:rPr>
                <w:rFonts w:ascii="Arial" w:hAnsi="Arial"/>
                <w:sz w:val="18"/>
                <w:lang w:eastAsia="en-GB"/>
              </w:rPr>
            </w:pPr>
            <w:ins w:id="10" w:author="Nokia RAN2" w:date="2020-05-16T23:54:00Z">
              <w:r w:rsidRPr="00321CF7">
                <w:rPr>
                  <w:rFonts w:ascii="Arial" w:hAnsi="Arial"/>
                  <w:sz w:val="18"/>
                  <w:lang w:eastAsia="en-GB"/>
                </w:rPr>
                <w:t xml:space="preserve">For SRB1 / 3 message not involving serving cell changes, or for </w:t>
              </w:r>
              <w:r w:rsidRPr="00321CF7">
                <w:rPr>
                  <w:rFonts w:ascii="Arial" w:hAnsi="Arial"/>
                  <w:i/>
                  <w:iCs/>
                  <w:sz w:val="18"/>
                  <w:lang w:eastAsia="en-GB"/>
                </w:rPr>
                <w:t>reconfigurationWithSync</w:t>
              </w:r>
              <w:r>
                <w:rPr>
                  <w:rFonts w:ascii="Arial" w:hAnsi="Arial"/>
                  <w:sz w:val="18"/>
                  <w:lang w:eastAsia="en-GB"/>
                </w:rPr>
                <w:t>. Applicable to a</w:t>
              </w:r>
              <w:r w:rsidRPr="00321CF7">
                <w:rPr>
                  <w:rFonts w:ascii="Arial" w:hAnsi="Arial"/>
                  <w:sz w:val="18"/>
                  <w:lang w:eastAsia="en-GB"/>
                </w:rPr>
                <w:t>ll MR-DC options</w:t>
              </w:r>
              <w:r>
                <w:rPr>
                  <w:rFonts w:ascii="Arial" w:hAnsi="Arial"/>
                  <w:sz w:val="18"/>
                  <w:lang w:eastAsia="en-GB"/>
                </w:rPr>
                <w:t>.</w:t>
              </w:r>
            </w:ins>
          </w:p>
        </w:tc>
      </w:tr>
      <w:tr w:rsidR="00321CF7" w:rsidRPr="00943D72" w14:paraId="766D0564"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5BE4D0A8"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reconfiguration (</w:t>
            </w:r>
            <w:proofErr w:type="spellStart"/>
            <w:r w:rsidRPr="00943D72">
              <w:rPr>
                <w:rFonts w:ascii="Arial" w:hAnsi="Arial"/>
                <w:sz w:val="18"/>
                <w:lang w:eastAsia="en-GB"/>
              </w:rPr>
              <w:t>scell</w:t>
            </w:r>
            <w:proofErr w:type="spellEnd"/>
            <w:r w:rsidRPr="00943D72">
              <w:rPr>
                <w:rFonts w:ascii="Arial"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7425A40E"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6313A3EC"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38471E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139187B" w14:textId="13F34BA7" w:rsidR="00321CF7" w:rsidRPr="00943D72" w:rsidRDefault="00321CF7" w:rsidP="00321CF7">
            <w:pPr>
              <w:keepNext/>
              <w:keepLines/>
              <w:overflowPunct w:val="0"/>
              <w:autoSpaceDE w:val="0"/>
              <w:autoSpaceDN w:val="0"/>
              <w:adjustRightInd w:val="0"/>
              <w:spacing w:after="0"/>
              <w:textAlignment w:val="baseline"/>
              <w:rPr>
                <w:rFonts w:ascii="Arial" w:hAnsi="Arial"/>
                <w:sz w:val="18"/>
                <w:lang w:eastAsia="en-GB"/>
              </w:rPr>
            </w:pPr>
            <w:ins w:id="11" w:author="Nokia RAN2" w:date="2020-05-16T23:54:00Z">
              <w:r w:rsidRPr="00943D72">
                <w:rPr>
                  <w:rFonts w:ascii="Arial" w:hAnsi="Arial"/>
                  <w:sz w:val="18"/>
                  <w:lang w:eastAsia="en-GB"/>
                </w:rPr>
                <w:t>For SRB1 / 3 not involving PSCell change</w:t>
              </w:r>
              <w:r>
                <w:rPr>
                  <w:rFonts w:ascii="Arial" w:hAnsi="Arial"/>
                  <w:sz w:val="18"/>
                  <w:lang w:eastAsia="en-GB"/>
                </w:rPr>
                <w:t>. Applicable to a</w:t>
              </w:r>
              <w:r w:rsidRPr="00321CF7">
                <w:rPr>
                  <w:rFonts w:ascii="Arial" w:hAnsi="Arial"/>
                  <w:sz w:val="18"/>
                  <w:lang w:eastAsia="en-GB"/>
                </w:rPr>
                <w:t>ll MR-DC options</w:t>
              </w:r>
              <w:r>
                <w:rPr>
                  <w:rFonts w:ascii="Arial" w:hAnsi="Arial"/>
                  <w:sz w:val="18"/>
                  <w:lang w:eastAsia="en-GB"/>
                </w:rPr>
                <w:t>.</w:t>
              </w:r>
            </w:ins>
          </w:p>
        </w:tc>
      </w:tr>
      <w:tr w:rsidR="00321CF7" w:rsidRPr="00943D72" w14:paraId="446BBD4E"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4F74BDF2"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 xml:space="preserve">RRC </w:t>
            </w:r>
            <w:r w:rsidRPr="00B7694D">
              <w:rPr>
                <w:rFonts w:ascii="Arial" w:hAnsi="Arial"/>
                <w:sz w:val="18"/>
                <w:lang w:eastAsia="en-GB"/>
              </w:rPr>
              <w:t>reconfiguration (SCG establishment/ modification/ release</w:t>
            </w:r>
            <w:r w:rsidRPr="00943D72">
              <w:rPr>
                <w:rFonts w:ascii="Arial" w:hAnsi="Arial"/>
                <w:sz w:val="18"/>
                <w:lang w:eastAsia="en-GB"/>
              </w:rPr>
              <w:t>)</w:t>
            </w:r>
          </w:p>
        </w:tc>
        <w:tc>
          <w:tcPr>
            <w:tcW w:w="2209" w:type="dxa"/>
            <w:tcBorders>
              <w:top w:val="single" w:sz="4" w:space="0" w:color="auto"/>
              <w:left w:val="single" w:sz="4" w:space="0" w:color="auto"/>
              <w:bottom w:val="single" w:sz="4" w:space="0" w:color="auto"/>
              <w:right w:val="single" w:sz="4" w:space="0" w:color="auto"/>
            </w:tcBorders>
            <w:hideMark/>
          </w:tcPr>
          <w:p w14:paraId="4CA7C70D"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5B8C2B44"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2B64BEF9"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16896BE" w14:textId="29ACDB52" w:rsidR="00321CF7" w:rsidRPr="00943D72" w:rsidRDefault="00321CF7" w:rsidP="00321CF7">
            <w:pPr>
              <w:keepNext/>
              <w:keepLines/>
              <w:overflowPunct w:val="0"/>
              <w:autoSpaceDE w:val="0"/>
              <w:autoSpaceDN w:val="0"/>
              <w:adjustRightInd w:val="0"/>
              <w:spacing w:after="0"/>
              <w:textAlignment w:val="baseline"/>
              <w:rPr>
                <w:rFonts w:ascii="Arial" w:hAnsi="Arial"/>
                <w:sz w:val="18"/>
                <w:lang w:eastAsia="en-GB"/>
              </w:rPr>
            </w:pPr>
            <w:ins w:id="12" w:author="Nokia RAN2" w:date="2020-05-16T23:54:00Z">
              <w:r w:rsidRPr="00943D72">
                <w:rPr>
                  <w:rFonts w:ascii="Arial" w:hAnsi="Arial"/>
                  <w:sz w:val="18"/>
                  <w:lang w:eastAsia="en-GB"/>
                </w:rPr>
                <w:t>For SRB1 / 3 for PSCell change or SCG modification without S</w:t>
              </w:r>
            </w:ins>
            <w:ins w:id="13" w:author="Nokia RAN2" w:date="2020-05-16T23:55:00Z">
              <w:r>
                <w:rPr>
                  <w:rFonts w:ascii="Arial" w:hAnsi="Arial"/>
                  <w:sz w:val="18"/>
                  <w:lang w:eastAsia="en-GB"/>
                </w:rPr>
                <w:t>C</w:t>
              </w:r>
            </w:ins>
            <w:ins w:id="14" w:author="Nokia RAN2" w:date="2020-05-16T23:54:00Z">
              <w:r w:rsidRPr="00943D72">
                <w:rPr>
                  <w:rFonts w:ascii="Arial" w:hAnsi="Arial"/>
                  <w:sz w:val="18"/>
                  <w:lang w:eastAsia="en-GB"/>
                </w:rPr>
                <w:t>ell addition/release</w:t>
              </w:r>
            </w:ins>
            <w:ins w:id="15" w:author="Nokia RAN2" w:date="2020-05-16T23:55:00Z">
              <w:r>
                <w:rPr>
                  <w:rFonts w:ascii="Arial" w:hAnsi="Arial"/>
                  <w:sz w:val="18"/>
                  <w:lang w:eastAsia="en-GB"/>
                </w:rPr>
                <w:t>. Applicable to a</w:t>
              </w:r>
              <w:r w:rsidRPr="00321CF7">
                <w:rPr>
                  <w:rFonts w:ascii="Arial" w:hAnsi="Arial"/>
                  <w:sz w:val="18"/>
                  <w:lang w:eastAsia="en-GB"/>
                </w:rPr>
                <w:t>ll MR-DC options</w:t>
              </w:r>
              <w:r>
                <w:rPr>
                  <w:rFonts w:ascii="Arial" w:hAnsi="Arial"/>
                  <w:sz w:val="18"/>
                  <w:lang w:eastAsia="en-GB"/>
                </w:rPr>
                <w:t>.</w:t>
              </w:r>
            </w:ins>
          </w:p>
        </w:tc>
      </w:tr>
      <w:tr w:rsidR="00321CF7" w:rsidRPr="00943D72" w14:paraId="16B71584"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744A41B5"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5FC7BDEE"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RRCSetup</w:t>
            </w:r>
          </w:p>
        </w:tc>
        <w:tc>
          <w:tcPr>
            <w:tcW w:w="2833" w:type="dxa"/>
            <w:tcBorders>
              <w:top w:val="single" w:sz="4" w:space="0" w:color="auto"/>
              <w:left w:val="single" w:sz="4" w:space="0" w:color="auto"/>
              <w:bottom w:val="single" w:sz="4" w:space="0" w:color="auto"/>
              <w:right w:val="single" w:sz="4" w:space="0" w:color="auto"/>
            </w:tcBorders>
            <w:hideMark/>
          </w:tcPr>
          <w:p w14:paraId="0CCE32FF"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5D872AD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25826706"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E46494B"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08C1359C"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77324E2D"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cs="Arial"/>
                <w:i/>
                <w:sz w:val="18"/>
                <w:szCs w:val="18"/>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FEE1081"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FBFDF4"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404A525B"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27A28864"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6976B316"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09C1421D"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cs="Arial"/>
                <w:i/>
                <w:sz w:val="18"/>
                <w:szCs w:val="18"/>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6121452"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proofErr w:type="spellStart"/>
            <w:r w:rsidRPr="00943D72">
              <w:rPr>
                <w:rFonts w:ascii="Arial" w:hAnsi="Arial" w:cs="Arial"/>
                <w:i/>
                <w:sz w:val="18"/>
                <w:szCs w:val="18"/>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A27A1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A317D59"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B9EF512"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21571BA1"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25CBA4EA"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14:paraId="10826C0B"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76779CF6"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65CD87B2" w14:textId="77777777" w:rsidR="00321CF7" w:rsidRPr="00943D72" w:rsidRDefault="00321CF7" w:rsidP="00AF028E">
            <w:pPr>
              <w:keepNext/>
              <w:keepLines/>
              <w:overflowPunct w:val="0"/>
              <w:autoSpaceDE w:val="0"/>
              <w:autoSpaceDN w:val="0"/>
              <w:adjustRightInd w:val="0"/>
              <w:spacing w:after="0"/>
              <w:textAlignment w:val="baseline"/>
              <w:rPr>
                <w:rFonts w:ascii="Arial" w:eastAsia="SimSun" w:hAnsi="Arial"/>
                <w:sz w:val="18"/>
                <w:lang w:eastAsia="zh-CN"/>
              </w:rPr>
            </w:pPr>
            <w:r w:rsidRPr="00943D72">
              <w:rPr>
                <w:rFonts w:ascii="Arial" w:eastAsia="SimSun" w:hAnsi="Arial"/>
                <w:sz w:val="18"/>
                <w:lang w:eastAsia="zh-CN"/>
              </w:rPr>
              <w:t xml:space="preserve">Value=6 applies for a UE supporting reduced CP latency for the case of </w:t>
            </w:r>
            <w:r w:rsidRPr="00943D72">
              <w:rPr>
                <w:rFonts w:ascii="Arial" w:eastAsia="SimSun" w:hAnsi="Arial"/>
                <w:sz w:val="18"/>
              </w:rPr>
              <w:t>RRCResume</w:t>
            </w:r>
            <w:r w:rsidRPr="00943D72">
              <w:rPr>
                <w:rFonts w:ascii="Arial" w:eastAsia="SimSun" w:hAnsi="Arial"/>
                <w:sz w:val="18"/>
                <w:lang w:eastAsia="zh-CN"/>
              </w:rPr>
              <w:t xml:space="preserve"> message only including MAC and PHY configuration, and no DRX, SPS, configured grant, CA or MIMO re-configuration will be triggered by this message. Further, the UL grant for transmission of </w:t>
            </w:r>
            <w:r w:rsidRPr="00943D72">
              <w:rPr>
                <w:rFonts w:ascii="Arial" w:eastAsia="SimSun" w:hAnsi="Arial"/>
                <w:i/>
                <w:sz w:val="18"/>
                <w:lang w:eastAsia="zh-CN"/>
              </w:rPr>
              <w:t>RRCResumeComplete</w:t>
            </w:r>
            <w:r w:rsidRPr="00943D72">
              <w:rPr>
                <w:rFonts w:ascii="Arial" w:eastAsia="SimSun" w:hAnsi="Arial"/>
                <w:sz w:val="18"/>
                <w:lang w:eastAsia="zh-CN"/>
              </w:rPr>
              <w:t xml:space="preserve"> and the data is transmitted over common search space with DCI format 0_0.</w:t>
            </w:r>
          </w:p>
          <w:p w14:paraId="18DB9B19"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rPr>
            </w:pPr>
            <w:r w:rsidRPr="00943D72">
              <w:rPr>
                <w:rFonts w:ascii="Arial" w:hAnsi="Arial"/>
                <w:sz w:val="18"/>
              </w:rPr>
              <w:t>In this scenario, the RRC procedure delay [ms] can extend beyond the reception of the UL grant, up to 7 ms.</w:t>
            </w:r>
          </w:p>
          <w:p w14:paraId="3BD9C2FB"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rPr>
            </w:pPr>
          </w:p>
          <w:p w14:paraId="2C19FA2A"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rPr>
              <w:t>For other cases, Value = 10 applies.</w:t>
            </w:r>
          </w:p>
        </w:tc>
      </w:tr>
      <w:tr w:rsidR="00321CF7" w:rsidRPr="00943D72" w14:paraId="1B1AC08A"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1C2CAF4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RRC resume (</w:t>
            </w:r>
            <w:proofErr w:type="spellStart"/>
            <w:r w:rsidRPr="00943D72">
              <w:rPr>
                <w:rFonts w:ascii="Arial" w:hAnsi="Arial"/>
                <w:sz w:val="18"/>
                <w:lang w:eastAsia="en-GB"/>
              </w:rPr>
              <w:t>scell</w:t>
            </w:r>
            <w:proofErr w:type="spellEnd"/>
            <w:r w:rsidRPr="00943D72">
              <w:rPr>
                <w:rFonts w:ascii="Arial" w:hAnsi="Arial"/>
                <w:sz w:val="18"/>
                <w:lang w:eastAsia="en-GB"/>
              </w:rPr>
              <w:t xml:space="preserve"> addition)</w:t>
            </w:r>
          </w:p>
        </w:tc>
        <w:tc>
          <w:tcPr>
            <w:tcW w:w="2209" w:type="dxa"/>
            <w:tcBorders>
              <w:top w:val="single" w:sz="4" w:space="0" w:color="auto"/>
              <w:left w:val="single" w:sz="4" w:space="0" w:color="auto"/>
              <w:bottom w:val="single" w:sz="4" w:space="0" w:color="auto"/>
              <w:right w:val="single" w:sz="4" w:space="0" w:color="auto"/>
            </w:tcBorders>
            <w:hideMark/>
          </w:tcPr>
          <w:p w14:paraId="794BD987"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14:paraId="6DE5017B"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0576CC31"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98414B2"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2536CA4D"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6C5939BC"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 xml:space="preserve">Initial </w:t>
            </w:r>
            <w:r w:rsidRPr="00943D72">
              <w:rPr>
                <w:rFonts w:ascii="Arial" w:hAnsi="Arial"/>
                <w:sz w:val="18"/>
              </w:rPr>
              <w:t xml:space="preserve">AS </w:t>
            </w:r>
            <w:r w:rsidRPr="00943D72">
              <w:rPr>
                <w:rFonts w:ascii="Arial"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3608C5B4"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9954D28"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proofErr w:type="spellStart"/>
            <w:r w:rsidRPr="00943D72">
              <w:rPr>
                <w:rFonts w:ascii="Arial" w:hAnsi="Arial"/>
                <w:i/>
                <w:sz w:val="18"/>
                <w:lang w:eastAsia="en-GB"/>
              </w:rPr>
              <w:t>SecurityModeComplete</w:t>
            </w:r>
            <w:proofErr w:type="spellEnd"/>
            <w:r w:rsidRPr="00943D72">
              <w:rPr>
                <w:rFonts w:ascii="Arial" w:hAnsi="Arial"/>
                <w:i/>
                <w:sz w:val="18"/>
                <w:lang w:eastAsia="en-GB"/>
              </w:rPr>
              <w:t>/</w:t>
            </w:r>
            <w:proofErr w:type="spellStart"/>
            <w:r w:rsidRPr="00943D72">
              <w:rPr>
                <w:rFonts w:ascii="Arial" w:hAnsi="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BDA4F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696D67DF"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2569470" w14:textId="77777777" w:rsidTr="00AF028E">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41FBC237"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Other procedures</w:t>
            </w:r>
          </w:p>
        </w:tc>
      </w:tr>
      <w:tr w:rsidR="00321CF7" w:rsidRPr="00943D72" w14:paraId="12E5BCA0"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7E89926E"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7EC38F00"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
        </w:tc>
        <w:tc>
          <w:tcPr>
            <w:tcW w:w="2833" w:type="dxa"/>
            <w:tcBorders>
              <w:top w:val="single" w:sz="4" w:space="0" w:color="auto"/>
              <w:left w:val="single" w:sz="4" w:space="0" w:color="auto"/>
              <w:bottom w:val="single" w:sz="4" w:space="0" w:color="auto"/>
              <w:right w:val="single" w:sz="4" w:space="0" w:color="auto"/>
            </w:tcBorders>
          </w:tcPr>
          <w:p w14:paraId="2F51FBBF"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sz w:val="18"/>
                <w:lang w:eastAsia="en-GB"/>
              </w:rPr>
            </w:pPr>
            <w:r w:rsidRPr="00943D72">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73394E4"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10E3EC1D"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7002E90F"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1282006C"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2056EEDA"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r w:rsidRPr="00943D72">
              <w:rPr>
                <w:rFonts w:ascii="Arial" w:hAnsi="Arial"/>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14:paraId="4215DCD7"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noProof/>
                <w:sz w:val="18"/>
                <w:lang w:eastAsia="en-GB"/>
              </w:rPr>
            </w:pPr>
            <w:r w:rsidRPr="00943D72">
              <w:rPr>
                <w:rFonts w:ascii="Arial"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14:paraId="5BC5EE0F"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zh-CN"/>
              </w:rPr>
            </w:pPr>
            <w:r w:rsidRPr="00943D72">
              <w:rPr>
                <w:rFonts w:ascii="Arial" w:hAnsi="Arial" w:cs="Arial"/>
                <w:sz w:val="18"/>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534A9A01"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r w:rsidR="00321CF7" w:rsidRPr="00943D72" w14:paraId="1E075C7B" w14:textId="77777777" w:rsidTr="00AF028E">
        <w:trPr>
          <w:cantSplit/>
          <w:jc w:val="center"/>
        </w:trPr>
        <w:tc>
          <w:tcPr>
            <w:tcW w:w="3260" w:type="dxa"/>
            <w:tcBorders>
              <w:top w:val="single" w:sz="4" w:space="0" w:color="auto"/>
              <w:left w:val="single" w:sz="4" w:space="0" w:color="auto"/>
              <w:bottom w:val="single" w:sz="4" w:space="0" w:color="auto"/>
              <w:right w:val="single" w:sz="4" w:space="0" w:color="auto"/>
            </w:tcBorders>
          </w:tcPr>
          <w:p w14:paraId="3AB3D657"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r w:rsidRPr="00943D72">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2032A50B" w14:textId="77777777" w:rsidR="00321CF7" w:rsidRPr="00943D72" w:rsidRDefault="00321CF7" w:rsidP="00AF028E">
            <w:pPr>
              <w:keepNext/>
              <w:keepLines/>
              <w:overflowPunct w:val="0"/>
              <w:autoSpaceDE w:val="0"/>
              <w:autoSpaceDN w:val="0"/>
              <w:adjustRightInd w:val="0"/>
              <w:spacing w:after="0"/>
              <w:textAlignment w:val="baseline"/>
              <w:rPr>
                <w:rFonts w:ascii="Arial" w:hAnsi="Arial" w:cs="Arial"/>
                <w:i/>
                <w:sz w:val="18"/>
                <w:szCs w:val="18"/>
              </w:rPr>
            </w:pPr>
            <w:proofErr w:type="spellStart"/>
            <w:r w:rsidRPr="00943D72">
              <w:rPr>
                <w:rFonts w:ascii="Arial" w:hAnsi="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51F25DE1" w14:textId="77777777" w:rsidR="00321CF7" w:rsidRPr="00943D72" w:rsidRDefault="00321CF7" w:rsidP="00AF028E">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943D72">
              <w:rPr>
                <w:rFonts w:ascii="Arial" w:hAnsi="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5A085422"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zh-CN"/>
              </w:rPr>
            </w:pPr>
            <w:r w:rsidRPr="00943D72">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14:paraId="0C907C90" w14:textId="77777777" w:rsidR="00321CF7" w:rsidRPr="00943D72" w:rsidRDefault="00321CF7" w:rsidP="00AF028E">
            <w:pPr>
              <w:keepNext/>
              <w:keepLines/>
              <w:overflowPunct w:val="0"/>
              <w:autoSpaceDE w:val="0"/>
              <w:autoSpaceDN w:val="0"/>
              <w:adjustRightInd w:val="0"/>
              <w:spacing w:after="0"/>
              <w:textAlignment w:val="baseline"/>
              <w:rPr>
                <w:rFonts w:ascii="Arial" w:hAnsi="Arial"/>
                <w:sz w:val="18"/>
                <w:lang w:eastAsia="en-GB"/>
              </w:rPr>
            </w:pP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0E257F7F" w:rsidR="00324A06" w:rsidRPr="00AB51C5" w:rsidRDefault="00321CF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4F6C95E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13302" w14:textId="77777777" w:rsidR="005C69D3" w:rsidRDefault="005C69D3">
      <w:r>
        <w:separator/>
      </w:r>
    </w:p>
  </w:endnote>
  <w:endnote w:type="continuationSeparator" w:id="0">
    <w:p w14:paraId="78300707" w14:textId="77777777" w:rsidR="005C69D3" w:rsidRDefault="005C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C8DA1" w14:textId="77777777" w:rsidR="005C69D3" w:rsidRDefault="005C69D3">
      <w:r>
        <w:separator/>
      </w:r>
    </w:p>
  </w:footnote>
  <w:footnote w:type="continuationSeparator" w:id="0">
    <w:p w14:paraId="74CA73C9" w14:textId="77777777" w:rsidR="005C69D3" w:rsidRDefault="005C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1CF7"/>
    <w:rsid w:val="00324A06"/>
    <w:rsid w:val="003609EF"/>
    <w:rsid w:val="0036231A"/>
    <w:rsid w:val="00374DD4"/>
    <w:rsid w:val="003A27BB"/>
    <w:rsid w:val="003D2519"/>
    <w:rsid w:val="003D71D0"/>
    <w:rsid w:val="003E1A36"/>
    <w:rsid w:val="003E4F2F"/>
    <w:rsid w:val="00405B1E"/>
    <w:rsid w:val="00410371"/>
    <w:rsid w:val="004242F1"/>
    <w:rsid w:val="004414A9"/>
    <w:rsid w:val="00456761"/>
    <w:rsid w:val="004B75B7"/>
    <w:rsid w:val="0051580D"/>
    <w:rsid w:val="00547111"/>
    <w:rsid w:val="00592D74"/>
    <w:rsid w:val="005A3E67"/>
    <w:rsid w:val="005C69D3"/>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B7B58"/>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0A5D"/>
    <w:rsid w:val="00B258BB"/>
    <w:rsid w:val="00B67B97"/>
    <w:rsid w:val="00B968C8"/>
    <w:rsid w:val="00BA3EC5"/>
    <w:rsid w:val="00BA51D9"/>
    <w:rsid w:val="00BB5DFC"/>
    <w:rsid w:val="00BD279D"/>
    <w:rsid w:val="00BD6BB8"/>
    <w:rsid w:val="00BF30BD"/>
    <w:rsid w:val="00C66BA2"/>
    <w:rsid w:val="00C74BFD"/>
    <w:rsid w:val="00C95985"/>
    <w:rsid w:val="00CC5026"/>
    <w:rsid w:val="00CC68D0"/>
    <w:rsid w:val="00D03F9A"/>
    <w:rsid w:val="00D06D51"/>
    <w:rsid w:val="00D24991"/>
    <w:rsid w:val="00D50255"/>
    <w:rsid w:val="00D66520"/>
    <w:rsid w:val="00DB3349"/>
    <w:rsid w:val="00DD65ED"/>
    <w:rsid w:val="00DE34CF"/>
    <w:rsid w:val="00E13F3D"/>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21C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5AIRPNAIUNRU-859666464-6498</_dlc_DocId>
    <_dlc_DocIdUrl xmlns="71c5aaf6-e6ce-465b-b873-5148d2a4c105">
      <Url>https://nokia.sharepoint.com/sites/c5g/e2earch/_layouts/15/DocIdRedir.aspx?ID=5AIRPNAIUNRU-859666464-6498</Url>
      <Description>5AIRPNAIUNRU-859666464-6498</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5EB094A0-CF09-4294-A217-EB0DEA1F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2675AFB-14F4-4160-B4C8-DBFDB6FC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5472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27</cp:revision>
  <cp:lastPrinted>1899-12-31T22:59:00Z</cp:lastPrinted>
  <dcterms:created xsi:type="dcterms:W3CDTF">2019-04-16T00:15:00Z</dcterms:created>
  <dcterms:modified xsi:type="dcterms:W3CDTF">2020-05-20T07:00:00Z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96c7dc1f-caa6-42f5-bc36-1a9ad8cccc46</vt:lpwstr>
  </property>
</Properties>
</file>